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1F3425">
        <w:rPr>
          <w:b/>
          <w:i/>
          <w:noProof/>
          <w:sz w:val="28"/>
        </w:rPr>
        <w:t>368</w:t>
      </w:r>
      <w:r w:rsidR="00F84515">
        <w:rPr>
          <w:b/>
          <w:i/>
          <w:noProof/>
          <w:sz w:val="28"/>
        </w:rPr>
        <w:t>7</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3425" w:rsidP="00F84515">
            <w:pPr>
              <w:pStyle w:val="CRCoverPage"/>
              <w:spacing w:after="0"/>
              <w:rPr>
                <w:noProof/>
              </w:rPr>
            </w:pPr>
            <w:r>
              <w:rPr>
                <w:b/>
                <w:noProof/>
                <w:sz w:val="28"/>
              </w:rPr>
              <w:t>638</w:t>
            </w:r>
            <w:r w:rsidR="00F8451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F84515">
            <w:pPr>
              <w:pStyle w:val="CRCoverPage"/>
              <w:spacing w:after="0"/>
              <w:jc w:val="center"/>
              <w:rPr>
                <w:noProof/>
                <w:sz w:val="28"/>
              </w:rPr>
            </w:pPr>
            <w:r>
              <w:rPr>
                <w:b/>
                <w:noProof/>
                <w:sz w:val="28"/>
              </w:rPr>
              <w:t>1</w:t>
            </w:r>
            <w:r w:rsidR="00F84515">
              <w:rPr>
                <w:b/>
                <w:noProof/>
                <w:sz w:val="28"/>
              </w:rPr>
              <w:t>6</w:t>
            </w:r>
            <w:r w:rsidR="00C63D62">
              <w:rPr>
                <w:b/>
                <w:noProof/>
                <w:sz w:val="28"/>
              </w:rPr>
              <w:t>.</w:t>
            </w:r>
            <w:r w:rsidR="00F84515">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388" w:rsidP="00C4085A">
            <w:pPr>
              <w:pStyle w:val="CRCoverPage"/>
              <w:spacing w:after="0"/>
              <w:ind w:left="100"/>
              <w:rPr>
                <w:noProof/>
              </w:rPr>
            </w:pPr>
            <w:r w:rsidRPr="00AD0388">
              <w:t>CR on TDD intra frequency idle RSTD accuracy test cases R1</w:t>
            </w:r>
            <w:r w:rsidR="00F84515">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451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D036D0">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Maintenance work is needed on </w:t>
            </w:r>
            <w:r w:rsidR="00AD0388">
              <w:rPr>
                <w:noProof/>
                <w:lang w:eastAsia="zh-CN"/>
              </w:rPr>
              <w:t>NB TDD intra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C8355A">
            <w:pPr>
              <w:pStyle w:val="CRCoverPage"/>
              <w:spacing w:after="0"/>
              <w:ind w:left="100"/>
              <w:rPr>
                <w:noProof/>
                <w:lang w:eastAsia="zh-CN"/>
              </w:rPr>
            </w:pPr>
            <w:r>
              <w:rPr>
                <w:noProof/>
                <w:lang w:eastAsia="zh-CN"/>
              </w:rPr>
              <w:t>A.9.8.32, A.9.8.34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D0388" w:rsidRPr="00362378" w:rsidRDefault="00AD0388" w:rsidP="00AD0388">
      <w:pPr>
        <w:pStyle w:val="3"/>
      </w:pPr>
      <w:r w:rsidRPr="00362378">
        <w:t>A.9.8.32</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normal coverage</w:t>
      </w:r>
    </w:p>
    <w:p w:rsidR="00AD0388" w:rsidRPr="00362378" w:rsidRDefault="00AD0388" w:rsidP="00AD0388">
      <w:pPr>
        <w:pStyle w:val="4"/>
      </w:pPr>
      <w:r w:rsidRPr="00362378">
        <w:t>A.9.8.32.1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9.1.22.10.</w:t>
      </w:r>
    </w:p>
    <w:p w:rsidR="00AD0388" w:rsidRPr="00362378" w:rsidRDefault="00AD0388" w:rsidP="00AD0388">
      <w:r w:rsidRPr="00362378">
        <w:t xml:space="preserve">In the test there are </w:t>
      </w:r>
      <w:del w:id="3" w:author="Huawei" w:date="2019-03-15T17:41:00Z">
        <w:r w:rsidRPr="00362378" w:rsidDel="00AD0388">
          <w:delText xml:space="preserve">three </w:delText>
        </w:r>
      </w:del>
      <w:ins w:id="4" w:author="Huawei" w:date="2019-03-15T17:41:00Z">
        <w:r>
          <w:t>four</w:t>
        </w:r>
        <w:r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A.9.8.32.1-1, A.9.8.32.1-2 and A.9.8.32.1-3. </w:t>
      </w:r>
    </w:p>
    <w:p w:rsidR="00AD0388" w:rsidRPr="00362378" w:rsidRDefault="00AD0388" w:rsidP="00AD0388">
      <w:pPr>
        <w:pStyle w:val="TH"/>
      </w:pPr>
      <w:r w:rsidRPr="00362378">
        <w:lastRenderedPageBreak/>
        <w:t xml:space="preserve">Table A.9.8.32.1-1: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5" w:author="Huawei" w:date="2019-03-15T17:43:00Z">
              <w:r w:rsidR="008F3E0A">
                <w:rPr>
                  <w:rFonts w:cs="Arial"/>
                </w:rPr>
                <w:t>55</w:t>
              </w:r>
            </w:ins>
            <w:del w:id="6" w:author="Huawei" w:date="2019-03-15T17:43: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7" w:author="Huawei" w:date="2019-03-15T17:41:00Z">
              <w:r w:rsidRPr="00362378" w:rsidDel="00AD0388">
                <w:rPr>
                  <w:rFonts w:cs="Arial"/>
                  <w:bCs/>
                  <w:lang w:eastAsia="zh-CN"/>
                </w:rPr>
                <w:delText>[</w:delText>
              </w:r>
            </w:del>
            <w:r w:rsidRPr="00362378">
              <w:rPr>
                <w:rFonts w:cs="Arial"/>
                <w:bCs/>
                <w:lang w:eastAsia="zh-CN"/>
              </w:rPr>
              <w:t>1280</w:t>
            </w:r>
            <w:del w:id="8"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9" w:author="Huawei" w:date="2019-03-15T17:41:00Z">
              <w:r w:rsidRPr="00362378" w:rsidDel="00AD0388">
                <w:rPr>
                  <w:rFonts w:cs="Arial"/>
                  <w:bCs/>
                  <w:lang w:eastAsia="zh-CN"/>
                </w:rPr>
                <w:delText>[</w:delText>
              </w:r>
            </w:del>
            <w:r w:rsidRPr="00362378">
              <w:rPr>
                <w:rFonts w:cs="Arial"/>
                <w:bCs/>
                <w:lang w:eastAsia="zh-CN"/>
              </w:rPr>
              <w:t>640</w:t>
            </w:r>
            <w:del w:id="10"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AD0388" w:rsidTr="00AD0388">
        <w:trPr>
          <w:cantSplit/>
          <w:jc w:val="center"/>
          <w:del w:id="11" w:author="Huawei" w:date="2019-03-15T17:37: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2" w:author="Huawei" w:date="2019-03-15T17:37:00Z"/>
                <w:rFonts w:cs="Arial"/>
              </w:rPr>
            </w:pPr>
            <w:del w:id="13" w:author="Huawei" w:date="2019-03-15T17:37:00Z">
              <w:r w:rsidRPr="00362378" w:rsidDel="00AD0388">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4" w:author="Huawei" w:date="2019-03-15T17: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5" w:author="Huawei" w:date="2019-03-15T17:37:00Z"/>
                <w:rFonts w:cs="Arial"/>
              </w:rPr>
            </w:pPr>
            <w:del w:id="16" w:author="Huawei" w:date="2019-03-15T17:37:00Z">
              <w:r w:rsidRPr="00362378" w:rsidDel="00AD0388">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7" w:author="Huawei" w:date="2019-03-15T17:37: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Default="00AD0388" w:rsidP="00AD0388">
            <w:pPr>
              <w:pStyle w:val="TAC"/>
              <w:rPr>
                <w:ins w:id="18" w:author="Huawei" w:date="2019-03-15T17:36:00Z"/>
                <w:rFonts w:cs="Arial"/>
              </w:rPr>
            </w:pPr>
            <w:ins w:id="19" w:author="Huawei" w:date="2019-03-15T17:36:00Z">
              <w:r>
                <w:rPr>
                  <w:rFonts w:cs="Arial"/>
                </w:rPr>
                <w:t>PartA Configuration:</w:t>
              </w:r>
            </w:ins>
          </w:p>
          <w:p w:rsidR="00AD0388" w:rsidRPr="00362378" w:rsidDel="0019039E" w:rsidRDefault="00AD0388" w:rsidP="00AD0388">
            <w:pPr>
              <w:pStyle w:val="TAC"/>
              <w:rPr>
                <w:rFonts w:cs="Arial"/>
              </w:rPr>
            </w:pPr>
            <w:r w:rsidRPr="00362378">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w:t>
            </w:r>
            <w:ins w:id="20" w:author="Huawei" w:date="2019-03-15T17:36:00Z">
              <w:r>
                <w:rPr>
                  <w:rFonts w:cs="Arial"/>
                </w:rPr>
                <w:t>0</w:t>
              </w:r>
            </w:ins>
            <w:del w:id="21" w:author="Huawei" w:date="2019-03-15T17:36:00Z">
              <w:r w:rsidRPr="00362378" w:rsidDel="00AD0388">
                <w:rPr>
                  <w:rFonts w:cs="Arial"/>
                </w:rPr>
                <w:delText>1</w:delText>
              </w:r>
            </w:del>
            <w:r w:rsidRPr="00362378">
              <w:rPr>
                <w:rFonts w:cs="Arial"/>
              </w:rPr>
              <w:t>11</w:t>
            </w:r>
            <w:del w:id="22" w:author="Huawei" w:date="2019-03-15T17:36:00Z">
              <w:r w:rsidRPr="00362378" w:rsidDel="00AD0388">
                <w:rPr>
                  <w:rFonts w:cs="Arial"/>
                </w:rPr>
                <w:delText>1</w:delText>
              </w:r>
            </w:del>
            <w:ins w:id="23" w:author="Huawei" w:date="2019-03-15T17:36:00Z">
              <w:r>
                <w:rPr>
                  <w:rFonts w:cs="Arial"/>
                </w:rPr>
                <w:t>0</w:t>
              </w:r>
            </w:ins>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24" w:author="Huawei" w:date="2019-03-15T17:37:00Z">
              <w:r w:rsidRPr="00362378" w:rsidDel="00AD0388">
                <w:rPr>
                  <w:rFonts w:cs="v4.2.0"/>
                </w:rPr>
                <w:delText>[</w:delText>
              </w:r>
            </w:del>
            <w:r w:rsidRPr="00362378">
              <w:rPr>
                <w:rFonts w:cs="v4.2.0"/>
              </w:rPr>
              <w:t>2</w:t>
            </w:r>
            <w:del w:id="25" w:author="Huawei" w:date="2019-03-15T17:37:00Z">
              <w:r w:rsidRPr="00362378" w:rsidDel="00AD0388">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26" w:author="Huawei" w:date="2019-03-15T17:43:00Z">
              <w:r w:rsidRPr="00362378" w:rsidDel="00AD0388">
                <w:rPr>
                  <w:rFonts w:cs="Arial" w:hint="eastAsia"/>
                  <w:lang w:eastAsia="zh-CN"/>
                </w:rPr>
                <w:delText>[</w:delText>
              </w:r>
            </w:del>
            <w:r w:rsidRPr="00362378">
              <w:rPr>
                <w:rFonts w:cs="Arial"/>
              </w:rPr>
              <w:t>11.52</w:t>
            </w:r>
            <w:del w:id="27" w:author="Huawei" w:date="2019-03-15T17:43:00Z">
              <w:r w:rsidRPr="00362378" w:rsidDel="00AD0388">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A.9.8.32.1-2: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2"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65pt" o:ole="" fillcolor="window">
                  <v:imagedata r:id="rId13" o:title=""/>
                </v:shape>
                <o:OLEObject Type="Embed" ProgID="Equation.3" ShapeID="_x0000_i1025" DrawAspect="Content" ObjectID="_1616563023" r:id="rId14"/>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26" type="#_x0000_t75" style="width:36.15pt;height:20.4pt" o:ole="">
                  <v:imagedata r:id="rId15" o:title=""/>
                </v:shape>
                <o:OLEObject Type="Embed" ProgID="Equation.3" ShapeID="_x0000_i1026" DrawAspect="Content" ObjectID="_1616563024" r:id="rId1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27" type="#_x0000_t75" style="width:30.9pt;height:18.65pt" o:ole="" fillcolor="window">
                  <v:imagedata r:id="rId17" o:title=""/>
                </v:shape>
                <o:OLEObject Type="Embed" ProgID="Equation.3" ShapeID="_x0000_i1027" DrawAspect="Content" ObjectID="_1616563025" r:id="rId1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lang w:eastAsia="zh-CN"/>
              </w:rPr>
              <w:t>-86.89</w:t>
            </w:r>
          </w:p>
        </w:tc>
        <w:tc>
          <w:tcPr>
            <w:tcW w:w="1441" w:type="pct"/>
            <w:vAlign w:val="center"/>
          </w:tcPr>
          <w:p w:rsidR="00AD0388" w:rsidRPr="00362378" w:rsidRDefault="00AD0388" w:rsidP="00AD0388">
            <w:pPr>
              <w:pStyle w:val="TAC"/>
              <w:rPr>
                <w:rFonts w:cs="Arial"/>
              </w:rPr>
            </w:pPr>
            <w:r w:rsidRPr="00362378">
              <w:rPr>
                <w:rFonts w:cs="Arial"/>
                <w:lang w:eastAsia="zh-CN"/>
              </w:rPr>
              <w:t>-86.89</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lang w:eastAsia="zh-CN"/>
              </w:rPr>
              <w:t>-104</w:t>
            </w:r>
          </w:p>
        </w:tc>
        <w:tc>
          <w:tcPr>
            <w:tcW w:w="1441" w:type="pct"/>
            <w:vAlign w:val="center"/>
          </w:tcPr>
          <w:p w:rsidR="00AD0388" w:rsidRPr="00362378" w:rsidRDefault="00AD0388" w:rsidP="00AD0388">
            <w:pPr>
              <w:pStyle w:val="TAC"/>
              <w:rPr>
                <w:rFonts w:cs="Arial"/>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-10</w:t>
            </w:r>
            <w:r w:rsidRPr="00362378">
              <w:rPr>
                <w:rFonts w:cs="Arial" w:hint="eastAsia"/>
                <w:lang w:eastAsia="zh-CN"/>
              </w:rPr>
              <w:t>4</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28" type="#_x0000_t75" style="width:36.15pt;height:20.4pt" o:ole="">
                  <v:imagedata r:id="rId15" o:title=""/>
                </v:shape>
                <o:OLEObject Type="Embed" ProgID="Equation.3" ShapeID="_x0000_i1028" DrawAspect="Content" ObjectID="_1616563026" r:id="rId19"/>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w:t>
            </w:r>
            <w:r w:rsidRPr="00362378">
              <w:rPr>
                <w:rFonts w:cs="Arial" w:hint="eastAsia"/>
                <w:lang w:eastAsia="zh-CN"/>
              </w:rPr>
              <w:t>6</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29" type="#_x0000_t75" style="width:20.4pt;height:18.65pt" o:ole="" fillcolor="window">
                  <v:imagedata r:id="rId13" o:title=""/>
                </v:shape>
                <o:OLEObject Type="Embed" ProgID="Equation.3" ShapeID="_x0000_i1029" DrawAspect="Content" ObjectID="_1616563027" r:id="rId20"/>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0" type="#_x0000_t75" style="width:36.15pt;height:20.4pt" o:ole="">
                  <v:imagedata r:id="rId15" o:title=""/>
                </v:shape>
                <o:OLEObject Type="Embed" ProgID="Equation.3" ShapeID="_x0000_i1030" DrawAspect="Content" ObjectID="_1616563028" r:id="rId21"/>
              </w:object>
            </w:r>
            <w:r w:rsidRPr="00362378">
              <w:t xml:space="preserve">, NPRS </w:t>
            </w:r>
            <w:r w:rsidRPr="00362378">
              <w:rPr>
                <w:position w:val="-12"/>
              </w:rPr>
              <w:object w:dxaOrig="620" w:dyaOrig="380">
                <v:shape id="_x0000_i1031" type="#_x0000_t75" style="width:28pt;height:17.5pt" o:ole="" fillcolor="window">
                  <v:imagedata r:id="rId17" o:title=""/>
                </v:shape>
                <o:OLEObject Type="Embed" ProgID="Equation.3" ShapeID="_x0000_i1031" DrawAspect="Content" ObjectID="_1616563029" r:id="rId22"/>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A.9.8.32.1-3: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2CAD6E48" wp14:editId="146C7DC0">
                  <wp:extent cx="257810" cy="22987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2120EE11" wp14:editId="0759C850">
                  <wp:extent cx="510540" cy="235585"/>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0</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ins w:id="28" w:author="Huawei" w:date="2019-03-15T17:40:00Z">
              <w:r>
                <w:t>us</w:t>
              </w:r>
            </w:ins>
            <w:del w:id="29" w:author="Huawei" w:date="2019-03-15T17:40:00Z">
              <w:r w:rsidRPr="00362378" w:rsidDel="00AD0388">
                <w:delText>ms</w:delText>
              </w:r>
            </w:del>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1A665924" wp14:editId="637676C5">
                  <wp:extent cx="257810" cy="22987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4"/>
      </w:pPr>
      <w:r w:rsidRPr="00362378">
        <w:t>A.9.8.32.</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9.1.22.10</w:t>
      </w:r>
      <w:r w:rsidRPr="00362378">
        <w:rPr>
          <w:lang w:eastAsia="zh-CN"/>
        </w:rPr>
        <w:t>.</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AD0388" w:rsidRPr="00362378" w:rsidRDefault="00AD0388" w:rsidP="00AD0388">
      <w:pPr>
        <w:pStyle w:val="3"/>
      </w:pPr>
      <w:r w:rsidRPr="00362378">
        <w:t>A.9.8.34</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enhanced coverage</w:t>
      </w:r>
    </w:p>
    <w:p w:rsidR="00AD0388" w:rsidRPr="00362378" w:rsidRDefault="00AD0388" w:rsidP="00AD0388">
      <w:pPr>
        <w:pStyle w:val="4"/>
      </w:pPr>
      <w:r w:rsidRPr="00362378">
        <w:t>A.9.8.34.1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9.1.22.12.</w:t>
      </w:r>
    </w:p>
    <w:p w:rsidR="00AD0388" w:rsidRPr="00362378" w:rsidRDefault="00AD0388" w:rsidP="00AD0388">
      <w:r w:rsidRPr="00362378">
        <w:t xml:space="preserve">In the test there are </w:t>
      </w:r>
      <w:del w:id="30" w:author="Huawei" w:date="2019-03-15T17:44:00Z">
        <w:r w:rsidRPr="00362378" w:rsidDel="008F3E0A">
          <w:delText xml:space="preserve">three </w:delText>
        </w:r>
      </w:del>
      <w:ins w:id="31" w:author="Huawei" w:date="2019-03-15T17:44:00Z">
        <w:r w:rsidR="008F3E0A">
          <w:t>four</w:t>
        </w:r>
        <w:r w:rsidR="008F3E0A"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A.9.8.34.1-1, A.9.8.34.1-2 and A.9.8.34.1-3. </w:t>
      </w:r>
    </w:p>
    <w:p w:rsidR="00AD0388" w:rsidRPr="00362378" w:rsidRDefault="00AD0388" w:rsidP="00AD0388">
      <w:pPr>
        <w:pStyle w:val="TH"/>
      </w:pPr>
      <w:r w:rsidRPr="00362378">
        <w:lastRenderedPageBreak/>
        <w:t xml:space="preserve">Table A.9.8.34.1-1: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32" w:author="Huawei" w:date="2019-03-15T17:44:00Z">
              <w:r w:rsidR="008F3E0A">
                <w:rPr>
                  <w:rFonts w:cs="Arial"/>
                </w:rPr>
                <w:t>55</w:t>
              </w:r>
            </w:ins>
            <w:del w:id="33" w:author="Huawei" w:date="2019-03-15T17:44: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34" w:author="Huawei" w:date="2019-03-15T17:44:00Z">
              <w:r w:rsidRPr="00362378" w:rsidDel="008F3E0A">
                <w:rPr>
                  <w:rFonts w:cs="Arial"/>
                  <w:bCs/>
                  <w:lang w:eastAsia="zh-CN"/>
                </w:rPr>
                <w:delText>[</w:delText>
              </w:r>
            </w:del>
            <w:r w:rsidRPr="00362378">
              <w:rPr>
                <w:rFonts w:cs="Arial"/>
                <w:bCs/>
                <w:lang w:eastAsia="zh-CN"/>
              </w:rPr>
              <w:t>1280</w:t>
            </w:r>
            <w:del w:id="35"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36" w:author="Huawei" w:date="2019-03-15T17:44:00Z">
              <w:r w:rsidRPr="00362378" w:rsidDel="008F3E0A">
                <w:rPr>
                  <w:rFonts w:cs="Arial"/>
                  <w:bCs/>
                  <w:lang w:eastAsia="zh-CN"/>
                </w:rPr>
                <w:delText>[</w:delText>
              </w:r>
            </w:del>
            <w:r w:rsidRPr="00362378">
              <w:rPr>
                <w:rFonts w:cs="Arial"/>
                <w:bCs/>
                <w:lang w:eastAsia="zh-CN"/>
              </w:rPr>
              <w:t>640</w:t>
            </w:r>
            <w:del w:id="37"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8F3E0A" w:rsidTr="00AD0388">
        <w:trPr>
          <w:cantSplit/>
          <w:jc w:val="center"/>
          <w:del w:id="38" w:author="Huawei" w:date="2019-03-15T17:44: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39" w:author="Huawei" w:date="2019-03-15T17:44:00Z"/>
                <w:rFonts w:cs="Arial"/>
              </w:rPr>
            </w:pPr>
            <w:del w:id="40" w:author="Huawei" w:date="2019-03-15T17:44:00Z">
              <w:r w:rsidRPr="00362378" w:rsidDel="008F3E0A">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1" w:author="Huawei" w:date="2019-03-15T17:44: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2" w:author="Huawei" w:date="2019-03-15T17:44:00Z"/>
                <w:rFonts w:cs="Arial"/>
              </w:rPr>
            </w:pPr>
            <w:del w:id="43" w:author="Huawei" w:date="2019-03-15T17:44:00Z">
              <w:r w:rsidRPr="00362378" w:rsidDel="008F3E0A">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4" w:author="Huawei" w:date="2019-03-15T17:44: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8F3E0A" w:rsidP="00AD0388">
            <w:pPr>
              <w:pStyle w:val="TAC"/>
              <w:rPr>
                <w:rFonts w:cs="Arial"/>
              </w:rPr>
            </w:pPr>
            <w:ins w:id="45" w:author="Huawei" w:date="2019-03-15T17:44:00Z">
              <w:r w:rsidRPr="00362378">
                <w:rPr>
                  <w:rFonts w:cs="Arial"/>
                </w:rPr>
                <w:t>PartA Configuration</w:t>
              </w:r>
              <w:r>
                <w:rPr>
                  <w:rFonts w:cs="Arial"/>
                </w:rPr>
                <w:t>:</w:t>
              </w:r>
              <w:r w:rsidRPr="00362378">
                <w:rPr>
                  <w:rFonts w:cs="Arial"/>
                </w:rPr>
                <w:t xml:space="preserve"> </w:t>
              </w:r>
            </w:ins>
            <w:r w:rsidR="00AD0388" w:rsidRPr="00362378">
              <w:rPr>
                <w:rFonts w:cs="Arial"/>
              </w:rPr>
              <w:t>subframePattern-TDD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8F3E0A">
            <w:pPr>
              <w:pStyle w:val="TAC"/>
              <w:rPr>
                <w:rFonts w:cs="Arial"/>
              </w:rPr>
            </w:pPr>
            <w:r w:rsidRPr="00362378">
              <w:rPr>
                <w:rFonts w:cs="Arial"/>
              </w:rPr>
              <w:t>‘</w:t>
            </w:r>
            <w:del w:id="46" w:author="Huawei" w:date="2019-03-15T17:44:00Z">
              <w:r w:rsidRPr="00362378" w:rsidDel="008F3E0A">
                <w:rPr>
                  <w:rFonts w:cs="Arial"/>
                </w:rPr>
                <w:delText>1</w:delText>
              </w:r>
            </w:del>
            <w:ins w:id="47" w:author="Huawei" w:date="2019-03-15T17:44:00Z">
              <w:r w:rsidR="008F3E0A">
                <w:rPr>
                  <w:rFonts w:cs="Arial"/>
                </w:rPr>
                <w:t>0</w:t>
              </w:r>
            </w:ins>
            <w:r w:rsidRPr="00362378">
              <w:rPr>
                <w:rFonts w:cs="Arial"/>
              </w:rPr>
              <w:t>11</w:t>
            </w:r>
            <w:ins w:id="48" w:author="Huawei" w:date="2019-03-15T17:45:00Z">
              <w:r w:rsidR="008F3E0A">
                <w:rPr>
                  <w:rFonts w:cs="Arial"/>
                </w:rPr>
                <w:t>0</w:t>
              </w:r>
            </w:ins>
            <w:del w:id="49" w:author="Huawei" w:date="2019-03-15T17:45:00Z">
              <w:r w:rsidRPr="00362378" w:rsidDel="008F3E0A">
                <w:rPr>
                  <w:rFonts w:cs="Arial"/>
                </w:rPr>
                <w:delText>1</w:delText>
              </w:r>
            </w:del>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50" w:author="Huawei" w:date="2019-03-15T17:45:00Z">
              <w:r w:rsidRPr="00362378" w:rsidDel="008F3E0A">
                <w:rPr>
                  <w:rFonts w:cs="v4.2.0"/>
                </w:rPr>
                <w:delText>[</w:delText>
              </w:r>
            </w:del>
            <w:r w:rsidRPr="00362378">
              <w:rPr>
                <w:rFonts w:cs="v4.2.0"/>
              </w:rPr>
              <w:t>2</w:t>
            </w:r>
            <w:del w:id="51" w:author="Huawei" w:date="2019-03-15T17:45:00Z">
              <w:r w:rsidRPr="00362378" w:rsidDel="008F3E0A">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52" w:author="Huawei" w:date="2019-03-15T17:45:00Z">
              <w:r w:rsidRPr="00362378" w:rsidDel="008F3E0A">
                <w:rPr>
                  <w:rFonts w:cs="Arial" w:hint="eastAsia"/>
                  <w:lang w:eastAsia="zh-CN"/>
                </w:rPr>
                <w:delText>[</w:delText>
              </w:r>
            </w:del>
            <w:r w:rsidRPr="00362378">
              <w:rPr>
                <w:rFonts w:cs="Arial"/>
              </w:rPr>
              <w:t>11.52</w:t>
            </w:r>
            <w:del w:id="53" w:author="Huawei" w:date="2019-03-15T17:45:00Z">
              <w:r w:rsidRPr="00362378" w:rsidDel="008F3E0A">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A.9.8.34.1-2: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3"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 id="_x0000_i1032" type="#_x0000_t75" style="width:20.4pt;height:18.65pt" o:ole="" fillcolor="window">
                  <v:imagedata r:id="rId13" o:title=""/>
                </v:shape>
                <o:OLEObject Type="Embed" ProgID="Equation.3" ShapeID="_x0000_i1032" DrawAspect="Content" ObjectID="_1616563030" r:id="rId25"/>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-98</w:t>
            </w:r>
          </w:p>
        </w:tc>
        <w:tc>
          <w:tcPr>
            <w:tcW w:w="1441" w:type="pct"/>
            <w:vAlign w:val="center"/>
          </w:tcPr>
          <w:p w:rsidR="00AD0388" w:rsidRPr="00362378" w:rsidRDefault="00AD0388" w:rsidP="00AD0388">
            <w:pPr>
              <w:pStyle w:val="TAC"/>
              <w:rPr>
                <w:rFonts w:cs="Arial"/>
              </w:rPr>
            </w:pPr>
            <w:r w:rsidRPr="00362378">
              <w:rPr>
                <w:rFonts w:cs="Arial"/>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33" type="#_x0000_t75" style="width:36.15pt;height:20.4pt" o:ole="">
                  <v:imagedata r:id="rId15" o:title=""/>
                </v:shape>
                <o:OLEObject Type="Embed" ProgID="Equation.3" ShapeID="_x0000_i1033" DrawAspect="Content" ObjectID="_1616563031" r:id="rId2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34" type="#_x0000_t75" style="width:30.9pt;height:18.65pt" o:ole="" fillcolor="window">
                  <v:imagedata r:id="rId17" o:title=""/>
                </v:shape>
                <o:OLEObject Type="Embed" ProgID="Equation.3" ShapeID="_x0000_i1034" DrawAspect="Content" ObjectID="_1616563032" r:id="rId27"/>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rPr>
              <w:t>-87.14</w:t>
            </w:r>
          </w:p>
        </w:tc>
        <w:tc>
          <w:tcPr>
            <w:tcW w:w="1441" w:type="pct"/>
            <w:vAlign w:val="center"/>
          </w:tcPr>
          <w:p w:rsidR="00AD0388" w:rsidRPr="00362378" w:rsidRDefault="00AD0388" w:rsidP="00AD0388">
            <w:pPr>
              <w:pStyle w:val="TAC"/>
              <w:rPr>
                <w:rFonts w:cs="Arial"/>
              </w:rPr>
            </w:pPr>
            <w:r w:rsidRPr="00362378">
              <w:rPr>
                <w:rFonts w:cs="Arial"/>
              </w:rPr>
              <w:t>-87.14</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-113</w:t>
            </w:r>
          </w:p>
        </w:tc>
        <w:tc>
          <w:tcPr>
            <w:tcW w:w="1441" w:type="pct"/>
            <w:vAlign w:val="center"/>
          </w:tcPr>
          <w:p w:rsidR="00AD0388" w:rsidRPr="00362378" w:rsidRDefault="00AD0388" w:rsidP="00AD0388">
            <w:pPr>
              <w:pStyle w:val="TAC"/>
              <w:rPr>
                <w:rFonts w:cs="Arial"/>
              </w:rPr>
            </w:pPr>
            <w:r w:rsidRPr="00362378">
              <w:rPr>
                <w:rFonts w:cs="Arial"/>
              </w:rPr>
              <w:t>-113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c>
          <w:tcPr>
            <w:tcW w:w="1441"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35" type="#_x0000_t75" style="width:36.15pt;height:21.55pt" o:ole="">
                  <v:imagedata r:id="rId15" o:title=""/>
                </v:shape>
                <o:OLEObject Type="Embed" ProgID="Equation.3" ShapeID="_x0000_i1035" DrawAspect="Content" ObjectID="_1616563033" r:id="rId2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rPr>
              <w:t>-1</w:t>
            </w:r>
            <w:r w:rsidRPr="00362378">
              <w:rPr>
                <w:rFonts w:cs="Arial" w:hint="eastAsia"/>
                <w:lang w:eastAsia="zh-CN"/>
              </w:rPr>
              <w:t>5</w:t>
            </w:r>
          </w:p>
        </w:tc>
        <w:tc>
          <w:tcPr>
            <w:tcW w:w="1441" w:type="pct"/>
            <w:vAlign w:val="center"/>
          </w:tcPr>
          <w:p w:rsidR="00AD0388" w:rsidRPr="00362378" w:rsidRDefault="00AD0388" w:rsidP="00AD0388">
            <w:pPr>
              <w:pStyle w:val="TAC"/>
              <w:rPr>
                <w:rFonts w:cs="Arial"/>
                <w:lang w:eastAsia="zh-CN"/>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36" type="#_x0000_t75" style="width:21.55pt;height:21.55pt" o:ole="" fillcolor="window">
                  <v:imagedata r:id="rId13" o:title=""/>
                </v:shape>
                <o:OLEObject Type="Embed" ProgID="Equation.3" ShapeID="_x0000_i1036" DrawAspect="Content" ObjectID="_1616563034" r:id="rId29"/>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7" type="#_x0000_t75" style="width:36.15pt;height:21.55pt" o:ole="">
                  <v:imagedata r:id="rId15" o:title=""/>
                </v:shape>
                <o:OLEObject Type="Embed" ProgID="Equation.3" ShapeID="_x0000_i1037" DrawAspect="Content" ObjectID="_1616563035" r:id="rId30"/>
              </w:object>
            </w:r>
            <w:r w:rsidRPr="00362378">
              <w:t xml:space="preserve">, NPRS </w:t>
            </w:r>
            <w:r w:rsidRPr="00362378">
              <w:rPr>
                <w:position w:val="-12"/>
              </w:rPr>
              <w:object w:dxaOrig="620" w:dyaOrig="380">
                <v:shape id="_x0000_i1038" type="#_x0000_t75" style="width:29.15pt;height:14.55pt" o:ole="" fillcolor="window">
                  <v:imagedata r:id="rId17" o:title=""/>
                </v:shape>
                <o:OLEObject Type="Embed" ProgID="Equation.3" ShapeID="_x0000_i1038" DrawAspect="Content" ObjectID="_1616563036" r:id="rId31"/>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A.9.8.34.1-3: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779C348B" wp14:editId="3E98A1D8">
                  <wp:extent cx="257810" cy="22987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0085C44C" wp14:editId="26C84F82">
                  <wp:extent cx="510540" cy="23558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del w:id="54" w:author="Huawei" w:date="2019-03-15T17:45:00Z">
              <w:r w:rsidRPr="00362378" w:rsidDel="008F3E0A">
                <w:delText>m</w:delText>
              </w:r>
            </w:del>
            <w:ins w:id="55" w:author="Huawei" w:date="2019-03-15T17:45:00Z">
              <w:r w:rsidR="008F3E0A">
                <w:t>u</w:t>
              </w:r>
            </w:ins>
            <w:r w:rsidRPr="00362378">
              <w:t>s</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6D9EF508" wp14:editId="062B3234">
                  <wp:extent cx="257810" cy="22987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4"/>
      </w:pPr>
      <w:r w:rsidRPr="00362378">
        <w:t>A.9.8.34.</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9.1.22.12</w:t>
      </w:r>
      <w:r w:rsidRPr="00362378">
        <w:rPr>
          <w:lang w:eastAsia="zh-CN"/>
        </w:rPr>
        <w:t>.</w:t>
      </w:r>
    </w:p>
    <w:p w:rsidR="00AD0388" w:rsidRDefault="00AD0388" w:rsidP="00AD038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76C" w:rsidRDefault="00C0276C">
      <w:r>
        <w:separator/>
      </w:r>
    </w:p>
  </w:endnote>
  <w:endnote w:type="continuationSeparator" w:id="0">
    <w:p w:rsidR="00C0276C" w:rsidRDefault="00C0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76C" w:rsidRDefault="00C0276C">
      <w:r>
        <w:separator/>
      </w:r>
    </w:p>
  </w:footnote>
  <w:footnote w:type="continuationSeparator" w:id="0">
    <w:p w:rsidR="00C0276C" w:rsidRDefault="00C02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6004D"/>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0276C"/>
    <w:rsid w:val="00C4085A"/>
    <w:rsid w:val="00C63D62"/>
    <w:rsid w:val="00C66BA2"/>
    <w:rsid w:val="00C8355A"/>
    <w:rsid w:val="00C95985"/>
    <w:rsid w:val="00CB586A"/>
    <w:rsid w:val="00CC5026"/>
    <w:rsid w:val="00CC68D0"/>
    <w:rsid w:val="00CE7841"/>
    <w:rsid w:val="00D036D0"/>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845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E9CE-A166-4976-85E7-BC701659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1061</TotalTime>
  <Pages>8</Pages>
  <Words>1931</Words>
  <Characters>11009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42</cp:revision>
  <cp:lastPrinted>1899-12-31T23:00:00Z</cp:lastPrinted>
  <dcterms:created xsi:type="dcterms:W3CDTF">2015-08-19T09:34:00Z</dcterms:created>
  <dcterms:modified xsi:type="dcterms:W3CDTF">2019-04-12T00:30:00Z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(3)MDk3A0pFaCtKn6KHvdu16sqqtZsbht9bBVb51u2X9YpwfD7hLjhbPLrI1RdjvcOy7XDxFsrc
4apBrOYtnVTwjooOQbHXi81fZ++R66JHqyoor30WI+Q7ZkXknWlAuU8ga6re30osguqo+p8B
I5UmsMYtUGRlVmvSpiFvpJTbNGH8Rf9w89m3SxFsKnjdxOeE1iPZnd0JpXVIslh8C5EM8sVX
HPTXuo2QBxe7pp33i4</vt:lpwstr>
  </property>
  <property fmtid="{D5CDD505-2E9C-101B-9397-08002B2CF9AE}" pid="22" name="_2015_ms_pID_7253431">
    <vt:lpwstr>8XUz3r4d2v0yhwwnseJtcl0xHZ/54x/YbBDDrp/UWhcu1k+GFfd84s
GwpegxCHRThwfSMtMNxro7wdVgv2lEJj/G6DzU/ew4e/3Im8dmsHkrPHQ3TTPAvIKlUrSV9L
lXjFRzfrEx6wJBulHtiR0wIxwI5y2cWwDAxtSAwl31IDb4xboIW9rD7h5LsbZVRAYnjx8plv
5ZEa6qvfglYpAQk9XwzVt/6Ploqx6+cogKOC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